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#86</w:t>
      </w:r>
      <w:r w:rsidR="0069381B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942A7C">
        <w:rPr>
          <w:rFonts w:hint="eastAsia"/>
          <w:b/>
          <w:i/>
          <w:noProof/>
          <w:sz w:val="28"/>
          <w:lang w:eastAsia="zh-CN"/>
        </w:rPr>
        <w:t>0</w:t>
      </w:r>
      <w:r w:rsidR="00F1352F">
        <w:rPr>
          <w:rFonts w:hint="eastAsia"/>
          <w:b/>
          <w:i/>
          <w:noProof/>
          <w:sz w:val="28"/>
          <w:lang w:eastAsia="zh-CN"/>
        </w:rPr>
        <w:t>3709</w:t>
      </w:r>
    </w:p>
    <w:p w:rsidR="0092702B" w:rsidRDefault="0069381B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Melbourne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Australia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</w:t>
      </w:r>
      <w:r w:rsidR="00B10FC0">
        <w:rPr>
          <w:rFonts w:hint="eastAsia"/>
          <w:b/>
          <w:noProof/>
          <w:sz w:val="24"/>
          <w:lang w:eastAsia="zh-CN"/>
        </w:rPr>
        <w:t>6</w:t>
      </w:r>
      <w:r w:rsidR="00B10FC0" w:rsidRPr="00665FF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0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F80426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69381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69381B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8D21E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80426"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3571EF">
              <w:rPr>
                <w:rFonts w:ascii="Times New Roman" w:hAnsi="Times New Roman" w:hint="eastAsia"/>
                <w:szCs w:val="21"/>
                <w:lang w:eastAsia="zh-CN"/>
              </w:rPr>
              <w:t>MRTD</w:t>
            </w:r>
            <w:r w:rsidR="009060FE">
              <w:rPr>
                <w:rFonts w:ascii="Times New Roman" w:hAnsi="Times New Roman" w:hint="eastAsia"/>
                <w:szCs w:val="21"/>
                <w:lang w:eastAsia="zh-CN"/>
              </w:rPr>
              <w:t xml:space="preserve"> requirements</w:t>
            </w:r>
            <w:r w:rsidR="003571EF">
              <w:rPr>
                <w:rFonts w:ascii="Times New Roman" w:hAnsi="Times New Roman" w:hint="eastAsia"/>
                <w:szCs w:val="21"/>
                <w:lang w:eastAsia="zh-CN"/>
              </w:rPr>
              <w:t xml:space="preserve"> for </w:t>
            </w:r>
            <w:r w:rsidR="00191366">
              <w:rPr>
                <w:rFonts w:ascii="Times New Roman" w:hAnsi="Times New Roman" w:hint="eastAsia"/>
                <w:szCs w:val="21"/>
                <w:lang w:eastAsia="zh-CN"/>
              </w:rPr>
              <w:t>NR CA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8D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8D21E1">
              <w:rPr>
                <w:rFonts w:hint="eastAsia"/>
                <w:noProof/>
                <w:lang w:eastAsia="zh-CN"/>
              </w:rPr>
              <w:t>4</w:t>
            </w:r>
            <w:r w:rsidR="0092702B" w:rsidRPr="00C15EC8">
              <w:rPr>
                <w:noProof/>
                <w:lang w:eastAsia="zh-CN"/>
              </w:rPr>
              <w:t>-</w:t>
            </w:r>
            <w:r w:rsidR="008D21E1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832C1A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The MRTD requirements for </w:t>
            </w:r>
            <w:r w:rsidR="004C091A">
              <w:rPr>
                <w:rFonts w:ascii="Times New Roman" w:hAnsi="Times New Roman" w:hint="eastAsia"/>
                <w:lang w:eastAsia="zh-CN"/>
              </w:rPr>
              <w:t>NR CA</w:t>
            </w:r>
            <w:r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4C091A">
              <w:rPr>
                <w:rFonts w:ascii="Times New Roman" w:hAnsi="Times New Roman" w:hint="eastAsia"/>
                <w:lang w:eastAsia="zh-CN"/>
              </w:rPr>
              <w:t>were</w:t>
            </w:r>
            <w:r>
              <w:rPr>
                <w:rFonts w:ascii="Times New Roman" w:hAnsi="Times New Roman" w:hint="eastAsia"/>
                <w:lang w:eastAsia="zh-CN"/>
              </w:rPr>
              <w:t xml:space="preserve"> completed in RAN4#85 </w:t>
            </w:r>
            <w:r w:rsidR="006B7B76">
              <w:rPr>
                <w:rFonts w:ascii="Times New Roman" w:hAnsi="Times New Roman"/>
                <w:lang w:eastAsia="zh-CN"/>
              </w:rPr>
              <w:t>meeting;</w:t>
            </w:r>
            <w:r>
              <w:rPr>
                <w:rFonts w:ascii="Times New Roman" w:hAnsi="Times New Roman" w:hint="eastAsia"/>
                <w:lang w:eastAsia="zh-CN"/>
              </w:rPr>
              <w:t xml:space="preserve"> however, there </w:t>
            </w:r>
            <w:r w:rsidR="006B7B76">
              <w:rPr>
                <w:rFonts w:ascii="Times New Roman" w:hAnsi="Times New Roman"/>
                <w:lang w:eastAsia="zh-CN"/>
              </w:rPr>
              <w:t>is</w:t>
            </w:r>
            <w:r>
              <w:rPr>
                <w:rFonts w:ascii="Times New Roman" w:hAnsi="Times New Roman" w:hint="eastAsia"/>
                <w:lang w:eastAsia="zh-CN"/>
              </w:rPr>
              <w:t xml:space="preserve"> some</w:t>
            </w:r>
            <w:r w:rsidR="001238AD">
              <w:rPr>
                <w:rFonts w:ascii="Times New Roman" w:hAnsi="Times New Roman" w:hint="eastAsia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lang w:eastAsia="zh-CN"/>
              </w:rPr>
              <w:t xml:space="preserve">TBD </w:t>
            </w:r>
            <w:r w:rsidR="001238AD">
              <w:rPr>
                <w:rFonts w:ascii="Times New Roman" w:hAnsi="Times New Roman" w:hint="eastAsia"/>
                <w:lang w:eastAsia="zh-CN"/>
              </w:rPr>
              <w:t>value</w:t>
            </w:r>
            <w:r>
              <w:rPr>
                <w:rFonts w:ascii="Times New Roman" w:hAnsi="Times New Roman" w:hint="eastAsia"/>
                <w:lang w:eastAsia="zh-CN"/>
              </w:rPr>
              <w:t xml:space="preserve">s need to be determined. </w:t>
            </w:r>
            <w:r w:rsidR="001238AD">
              <w:rPr>
                <w:rFonts w:ascii="Times New Roman" w:hAnsi="Times New Roman" w:hint="eastAsia"/>
                <w:lang w:eastAsia="zh-CN"/>
              </w:rPr>
              <w:t xml:space="preserve"> 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832C1A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Change the TBD to the </w:t>
            </w:r>
            <w:r w:rsidR="00904FF5">
              <w:rPr>
                <w:rFonts w:ascii="Times New Roman" w:hAnsi="Times New Roman" w:hint="eastAsia"/>
                <w:lang w:eastAsia="zh-CN"/>
              </w:rPr>
              <w:t>proposed</w:t>
            </w:r>
            <w:r>
              <w:rPr>
                <w:rFonts w:ascii="Times New Roman" w:hAnsi="Times New Roman" w:hint="eastAsia"/>
                <w:lang w:eastAsia="zh-CN"/>
              </w:rPr>
              <w:t xml:space="preserve"> value for MRTD requirements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B271CE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>he MRTD requirements</w:t>
            </w:r>
            <w:r w:rsidR="004C091A">
              <w:rPr>
                <w:rFonts w:ascii="Times New Roman" w:hAnsi="Times New Roman" w:hint="eastAsia"/>
                <w:lang w:eastAsia="zh-CN"/>
              </w:rPr>
              <w:t xml:space="preserve"> for NR CA</w:t>
            </w:r>
            <w:r>
              <w:rPr>
                <w:rFonts w:ascii="Times New Roman" w:hAnsi="Times New Roman" w:hint="eastAsia"/>
                <w:lang w:eastAsia="zh-CN"/>
              </w:rPr>
              <w:t xml:space="preserve"> are not </w:t>
            </w:r>
            <w:r>
              <w:rPr>
                <w:rFonts w:ascii="Times New Roman" w:hAnsi="Times New Roman"/>
                <w:lang w:eastAsia="zh-CN"/>
              </w:rPr>
              <w:t>complete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CA693C">
              <w:rPr>
                <w:rFonts w:hint="eastAsia"/>
                <w:lang w:eastAsia="zh-CN"/>
              </w:rPr>
              <w:t>7</w:t>
            </w:r>
            <w:r w:rsidR="0092702B" w:rsidRPr="00C15EC8">
              <w:rPr>
                <w:lang w:eastAsia="zh-CN"/>
              </w:rPr>
              <w:t>.</w:t>
            </w:r>
            <w:r w:rsidR="00CA693C">
              <w:rPr>
                <w:rFonts w:hint="eastAsia"/>
                <w:lang w:eastAsia="zh-CN"/>
              </w:rPr>
              <w:t>6</w:t>
            </w:r>
            <w:r w:rsidR="009A1C91">
              <w:rPr>
                <w:rFonts w:hint="eastAsia"/>
                <w:lang w:eastAsia="zh-CN"/>
              </w:rPr>
              <w:t>.4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8D21E1" w:rsidRPr="00D92C12" w:rsidRDefault="0092702B" w:rsidP="008D21E1">
      <w:pPr>
        <w:pStyle w:val="2"/>
        <w:rPr>
          <w:rFonts w:eastAsiaTheme="minorEastAsia"/>
          <w:color w:val="FF0000"/>
          <w:szCs w:val="32"/>
        </w:rPr>
      </w:pPr>
      <w:r>
        <w:br w:type="page"/>
      </w:r>
      <w:r w:rsidR="008D21E1" w:rsidRPr="00DF7D80">
        <w:rPr>
          <w:rFonts w:eastAsia="??"/>
          <w:color w:val="FF0000"/>
          <w:szCs w:val="32"/>
        </w:rPr>
        <w:lastRenderedPageBreak/>
        <w:t xml:space="preserve">&lt;&lt; </w:t>
      </w:r>
      <w:r w:rsidR="008D21E1" w:rsidRPr="00DF7D80">
        <w:rPr>
          <w:rFonts w:hint="eastAsia"/>
          <w:color w:val="FF0000"/>
          <w:szCs w:val="32"/>
        </w:rPr>
        <w:t>Start of Change</w:t>
      </w:r>
      <w:r w:rsidR="008D21E1">
        <w:rPr>
          <w:rFonts w:hint="eastAsia"/>
          <w:color w:val="FF0000"/>
          <w:szCs w:val="32"/>
        </w:rPr>
        <w:t xml:space="preserve"> </w:t>
      </w:r>
      <w:r w:rsidR="008D21E1" w:rsidRPr="00DF7D80">
        <w:rPr>
          <w:rFonts w:eastAsia="??"/>
          <w:color w:val="FF0000"/>
          <w:szCs w:val="32"/>
        </w:rPr>
        <w:t>&gt;&gt;</w:t>
      </w:r>
    </w:p>
    <w:p w:rsidR="008D21E1" w:rsidRPr="00CC167F" w:rsidRDefault="008D21E1" w:rsidP="008D21E1">
      <w:pPr>
        <w:pStyle w:val="3"/>
        <w:rPr>
          <w:lang w:eastAsia="ko-KR"/>
        </w:rPr>
      </w:pPr>
      <w:bookmarkStart w:id="2" w:name="_Toc500509905"/>
      <w:r w:rsidRPr="00CC167F">
        <w:rPr>
          <w:lang w:eastAsia="ko-KR"/>
        </w:rPr>
        <w:t>7.</w:t>
      </w:r>
      <w:r w:rsidRPr="00CC167F">
        <w:rPr>
          <w:rFonts w:hint="eastAsia"/>
          <w:lang w:eastAsia="ko-KR"/>
        </w:rPr>
        <w:t>6</w:t>
      </w:r>
      <w:r w:rsidRPr="00CC167F">
        <w:rPr>
          <w:lang w:eastAsia="ko-KR"/>
        </w:rPr>
        <w:t>.</w:t>
      </w:r>
      <w:r w:rsidRPr="00CC167F">
        <w:rPr>
          <w:rFonts w:eastAsia="Malgun Gothic" w:hint="eastAsia"/>
          <w:lang w:eastAsia="ko-KR"/>
        </w:rPr>
        <w:t>4</w:t>
      </w:r>
      <w:r w:rsidRPr="00CC167F">
        <w:rPr>
          <w:lang w:eastAsia="ko-KR"/>
        </w:rPr>
        <w:tab/>
        <w:t>Minimum Requirements for NR Carrier Aggregation</w:t>
      </w:r>
      <w:bookmarkEnd w:id="2"/>
    </w:p>
    <w:p w:rsidR="008D21E1" w:rsidRPr="008D21E1" w:rsidDel="008D21E1" w:rsidRDefault="008D21E1" w:rsidP="008D21E1">
      <w:pPr>
        <w:rPr>
          <w:del w:id="3" w:author="taoxuhua" w:date="2018-04-06T17:08:00Z"/>
          <w:rFonts w:eastAsiaTheme="minorEastAsia" w:cs="v4.2.0"/>
          <w:lang w:eastAsia="zh-CN"/>
          <w:rPrChange w:id="4" w:author="taoxuhua" w:date="2018-04-06T17:12:00Z">
            <w:rPr>
              <w:del w:id="5" w:author="taoxuhua" w:date="2018-04-06T17:08:00Z"/>
              <w:rFonts w:cs="v4.2.0"/>
            </w:rPr>
          </w:rPrChange>
        </w:rPr>
      </w:pPr>
      <w:ins w:id="6" w:author="taoxuhua" w:date="2018-04-06T17:07:00Z">
        <w:r w:rsidRPr="00CC167F">
          <w:rPr>
            <w:rFonts w:cs="v4.2.0"/>
          </w:rPr>
          <w:t>F</w:t>
        </w:r>
        <w:r w:rsidRPr="00CC167F">
          <w:rPr>
            <w:rFonts w:cs="v4.2.0" w:hint="eastAsia"/>
          </w:rPr>
          <w:t>or</w:t>
        </w:r>
        <w:r w:rsidRPr="00CC167F">
          <w:rPr>
            <w:rFonts w:cs="v4.2.0"/>
          </w:rPr>
          <w:t xml:space="preserve"> intra-band </w:t>
        </w:r>
        <w:r>
          <w:rPr>
            <w:rFonts w:eastAsiaTheme="minorEastAsia" w:cs="v4.2.0" w:hint="eastAsia"/>
            <w:lang w:eastAsia="zh-CN"/>
          </w:rPr>
          <w:t>CA</w:t>
        </w:r>
        <w:r w:rsidRPr="00CC167F">
          <w:rPr>
            <w:rFonts w:cs="v4.2.0"/>
          </w:rPr>
          <w:t>, only</w:t>
        </w:r>
        <w:r w:rsidRPr="00CC167F">
          <w:rPr>
            <w:rFonts w:cs="v4.2.0" w:hint="eastAsia"/>
            <w:lang w:eastAsia="zh-CN"/>
          </w:rPr>
          <w:t xml:space="preserve"> </w:t>
        </w:r>
        <w:r w:rsidRPr="00CC167F">
          <w:rPr>
            <w:rFonts w:cs="v4.2.0"/>
          </w:rPr>
          <w:t xml:space="preserve">collocated deployment is </w:t>
        </w:r>
        <w:r w:rsidRPr="00CC167F">
          <w:rPr>
            <w:rFonts w:cs="v4.2.0" w:hint="eastAsia"/>
            <w:lang w:eastAsia="zh-CN"/>
          </w:rPr>
          <w:t>applied.</w:t>
        </w:r>
      </w:ins>
      <w:ins w:id="7" w:author="taoxuhua" w:date="2018-04-06T17:12:00Z">
        <w:r>
          <w:rPr>
            <w:rFonts w:eastAsiaTheme="minorEastAsia" w:cs="v4.2.0" w:hint="eastAsia"/>
            <w:lang w:eastAsia="zh-CN"/>
          </w:rPr>
          <w:t xml:space="preserve"> </w:t>
        </w:r>
      </w:ins>
      <w:r w:rsidRPr="00CC167F">
        <w:rPr>
          <w:rFonts w:cs="v4.2.0"/>
        </w:rPr>
        <w:t xml:space="preserve">For intra-band non-contiguous NR carrier aggregation, the UE shall be capable of handling at least a relative receive timing difference between </w:t>
      </w:r>
      <w:r w:rsidRPr="00CC167F">
        <w:rPr>
          <w:rFonts w:cs="v4.2.0" w:hint="eastAsia"/>
        </w:rPr>
        <w:t>slot</w:t>
      </w:r>
      <w:r w:rsidRPr="00CC167F">
        <w:rPr>
          <w:rFonts w:cs="v4.2.0"/>
        </w:rPr>
        <w:t xml:space="preserve"> timing of different carriers to be aggregated at the UE receiver </w:t>
      </w:r>
      <w:ins w:id="8" w:author="taoxuhua" w:date="2018-04-06T17:08:00Z">
        <w:r>
          <w:rPr>
            <w:rFonts w:eastAsiaTheme="minorEastAsia" w:cs="v4.2.0" w:hint="eastAsia"/>
            <w:lang w:eastAsia="zh-CN"/>
          </w:rPr>
          <w:t>of 3</w:t>
        </w:r>
      </w:ins>
      <w:ins w:id="9" w:author="taoxuhua" w:date="2018-04-06T17:09:00Z">
        <w:r w:rsidRPr="005B4963">
          <w:rPr>
            <w:rFonts w:eastAsiaTheme="minorEastAsia"/>
            <w:sz w:val="22"/>
            <w:lang w:eastAsia="zh-CN"/>
          </w:rPr>
          <w:t>µs</w:t>
        </w:r>
        <w:r>
          <w:rPr>
            <w:rFonts w:eastAsiaTheme="minorEastAsia" w:hint="eastAsia"/>
            <w:sz w:val="22"/>
            <w:lang w:eastAsia="zh-CN"/>
          </w:rPr>
          <w:t>.</w:t>
        </w:r>
        <w:r w:rsidRPr="00CC167F" w:rsidDel="008D21E1">
          <w:rPr>
            <w:rFonts w:cs="v4.2.0"/>
          </w:rPr>
          <w:t xml:space="preserve"> </w:t>
        </w:r>
      </w:ins>
      <w:del w:id="10" w:author="taoxuhua" w:date="2018-04-06T17:08:00Z">
        <w:r w:rsidRPr="00CC167F" w:rsidDel="008D21E1">
          <w:rPr>
            <w:rFonts w:cs="v4.2.0"/>
          </w:rPr>
          <w:delText>as shown in Table 7.6.</w:delText>
        </w:r>
        <w:r w:rsidRPr="00CC167F" w:rsidDel="008D21E1">
          <w:rPr>
            <w:rFonts w:eastAsia="Malgun Gothic" w:cs="v4.2.0" w:hint="eastAsia"/>
          </w:rPr>
          <w:delText>4</w:delText>
        </w:r>
        <w:r w:rsidRPr="00CC167F" w:rsidDel="008D21E1">
          <w:rPr>
            <w:rFonts w:cs="v4.2.0"/>
          </w:rPr>
          <w:delText>-</w:delText>
        </w:r>
        <w:r w:rsidRPr="00CC167F" w:rsidDel="008D21E1">
          <w:rPr>
            <w:rFonts w:cs="v4.2.0" w:hint="eastAsia"/>
          </w:rPr>
          <w:delText>1</w:delText>
        </w:r>
        <w:r w:rsidRPr="00CC167F" w:rsidDel="008D21E1">
          <w:rPr>
            <w:rFonts w:cs="v4.2.0"/>
          </w:rPr>
          <w:delText xml:space="preserve"> below.</w:delText>
        </w:r>
      </w:del>
    </w:p>
    <w:p w:rsidR="00000000" w:rsidRDefault="008D21E1">
      <w:pPr>
        <w:rPr>
          <w:del w:id="11" w:author="taoxuhua" w:date="2018-04-06T17:08:00Z"/>
          <w:snapToGrid w:val="0"/>
        </w:rPr>
        <w:pPrChange w:id="12" w:author="taoxuhua" w:date="2018-04-06T17:08:00Z">
          <w:pPr>
            <w:pStyle w:val="TH"/>
          </w:pPr>
        </w:pPrChange>
      </w:pPr>
      <w:del w:id="13" w:author="taoxuhua" w:date="2018-04-06T17:08:00Z">
        <w:r w:rsidRPr="00CC167F" w:rsidDel="008D21E1">
          <w:rPr>
            <w:snapToGrid w:val="0"/>
          </w:rPr>
          <w:delText>Table 7.6.</w:delText>
        </w:r>
        <w:r w:rsidRPr="00CC167F" w:rsidDel="008D21E1">
          <w:rPr>
            <w:rFonts w:eastAsia="Malgun Gothic" w:hint="eastAsia"/>
            <w:snapToGrid w:val="0"/>
          </w:rPr>
          <w:delText>4</w:delText>
        </w:r>
        <w:r w:rsidRPr="00CC167F" w:rsidDel="008D21E1">
          <w:rPr>
            <w:snapToGrid w:val="0"/>
          </w:rPr>
          <w:delText>-</w:delText>
        </w:r>
        <w:r w:rsidRPr="00CC167F" w:rsidDel="008D21E1">
          <w:rPr>
            <w:rFonts w:eastAsia="Malgun Gothic" w:hint="eastAsia"/>
            <w:snapToGrid w:val="0"/>
          </w:rPr>
          <w:delText>1</w:delText>
        </w:r>
        <w:r w:rsidRPr="00CC167F" w:rsidDel="008D21E1">
          <w:rPr>
            <w:snapToGrid w:val="0"/>
          </w:rPr>
          <w:delText xml:space="preserve"> Maximum receive timing difference requirement for intra-band non-contiguous NR carrier aggregation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7"/>
        <w:gridCol w:w="2380"/>
        <w:gridCol w:w="2693"/>
      </w:tblGrid>
      <w:tr w:rsidR="008D21E1" w:rsidRPr="00CC167F" w:rsidDel="008D21E1" w:rsidTr="00FB1271">
        <w:trPr>
          <w:jc w:val="center"/>
          <w:del w:id="14" w:author="taoxuhua" w:date="2018-04-06T17:08:00Z"/>
        </w:trPr>
        <w:tc>
          <w:tcPr>
            <w:tcW w:w="2297" w:type="dxa"/>
            <w:shd w:val="clear" w:color="auto" w:fill="auto"/>
          </w:tcPr>
          <w:p w:rsidR="00000000" w:rsidRDefault="008D21E1">
            <w:pPr>
              <w:rPr>
                <w:del w:id="15" w:author="taoxuhua" w:date="2018-04-06T17:08:00Z"/>
                <w:rFonts w:eastAsia="Malgun Gothic"/>
              </w:rPr>
              <w:pPrChange w:id="16" w:author="taoxuhua" w:date="2018-04-06T17:08:00Z">
                <w:pPr>
                  <w:pStyle w:val="TAH"/>
                </w:pPr>
              </w:pPrChange>
            </w:pPr>
            <w:del w:id="17" w:author="taoxuhua" w:date="2018-04-06T17:08:00Z">
              <w:r w:rsidRPr="00CC167F" w:rsidDel="008D21E1">
                <w:rPr>
                  <w:rFonts w:eastAsia="Malgun Gothic" w:hint="eastAsia"/>
                </w:rPr>
                <w:delText xml:space="preserve">DL </w:delText>
              </w:r>
              <w:r w:rsidRPr="00CC167F" w:rsidDel="008D21E1">
                <w:delText>Sub-carrier spacing</w:delText>
              </w:r>
              <w:r w:rsidRPr="00CC167F" w:rsidDel="008D21E1">
                <w:rPr>
                  <w:rFonts w:eastAsia="Malgun Gothic" w:hint="eastAsia"/>
                </w:rPr>
                <w:delText xml:space="preserve"> (kHz)</w:delText>
              </w:r>
            </w:del>
          </w:p>
        </w:tc>
        <w:tc>
          <w:tcPr>
            <w:tcW w:w="2380" w:type="dxa"/>
            <w:shd w:val="clear" w:color="auto" w:fill="auto"/>
          </w:tcPr>
          <w:p w:rsidR="00000000" w:rsidRDefault="008D21E1">
            <w:pPr>
              <w:rPr>
                <w:del w:id="18" w:author="taoxuhua" w:date="2018-04-06T17:08:00Z"/>
              </w:rPr>
              <w:pPrChange w:id="19" w:author="taoxuhua" w:date="2018-04-06T17:08:00Z">
                <w:pPr>
                  <w:pStyle w:val="TAH"/>
                </w:pPr>
              </w:pPrChange>
            </w:pPr>
            <w:del w:id="20" w:author="taoxuhua" w:date="2018-04-06T17:08:00Z">
              <w:r w:rsidRPr="00CC167F" w:rsidDel="008D21E1">
                <w:delText>Maximum receive timing difference (</w:delText>
              </w:r>
              <w:r w:rsidRPr="00CC167F" w:rsidDel="008D21E1">
                <w:rPr>
                  <w:rFonts w:cs="Arial"/>
                </w:rPr>
                <w:delText>µ</w:delText>
              </w:r>
              <w:r w:rsidRPr="00CC167F" w:rsidDel="008D21E1">
                <w:delText>s) for FR1</w:delText>
              </w:r>
            </w:del>
          </w:p>
        </w:tc>
        <w:tc>
          <w:tcPr>
            <w:tcW w:w="2693" w:type="dxa"/>
          </w:tcPr>
          <w:p w:rsidR="00000000" w:rsidRDefault="008D21E1">
            <w:pPr>
              <w:rPr>
                <w:del w:id="21" w:author="taoxuhua" w:date="2018-04-06T17:08:00Z"/>
              </w:rPr>
              <w:pPrChange w:id="22" w:author="taoxuhua" w:date="2018-04-06T17:08:00Z">
                <w:pPr>
                  <w:pStyle w:val="TAH"/>
                </w:pPr>
              </w:pPrChange>
            </w:pPr>
            <w:del w:id="23" w:author="taoxuhua" w:date="2018-04-06T17:08:00Z">
              <w:r w:rsidRPr="00CC167F" w:rsidDel="008D21E1">
                <w:delText>Maximum receive timing difference (</w:delText>
              </w:r>
              <w:r w:rsidRPr="00CC167F" w:rsidDel="008D21E1">
                <w:rPr>
                  <w:rFonts w:cs="Arial"/>
                </w:rPr>
                <w:delText>µ</w:delText>
              </w:r>
              <w:r w:rsidRPr="00CC167F" w:rsidDel="008D21E1">
                <w:delText>s) for FR2</w:delText>
              </w:r>
            </w:del>
          </w:p>
        </w:tc>
      </w:tr>
      <w:tr w:rsidR="008D21E1" w:rsidRPr="00CC167F" w:rsidDel="008D21E1" w:rsidTr="00FB1271">
        <w:trPr>
          <w:jc w:val="center"/>
          <w:del w:id="24" w:author="taoxuhua" w:date="2018-04-06T17:08:00Z"/>
        </w:trPr>
        <w:tc>
          <w:tcPr>
            <w:tcW w:w="2297" w:type="dxa"/>
            <w:shd w:val="clear" w:color="auto" w:fill="auto"/>
          </w:tcPr>
          <w:p w:rsidR="00000000" w:rsidRDefault="008D21E1">
            <w:pPr>
              <w:rPr>
                <w:del w:id="25" w:author="taoxuhua" w:date="2018-04-06T17:08:00Z"/>
              </w:rPr>
              <w:pPrChange w:id="26" w:author="taoxuhua" w:date="2018-04-06T17:08:00Z">
                <w:pPr>
                  <w:pStyle w:val="TAC"/>
                </w:pPr>
              </w:pPrChange>
            </w:pPr>
            <w:del w:id="27" w:author="taoxuhua" w:date="2018-04-06T17:08:00Z">
              <w:r w:rsidRPr="00CC167F" w:rsidDel="008D21E1">
                <w:delText>15</w:delText>
              </w:r>
            </w:del>
          </w:p>
        </w:tc>
        <w:tc>
          <w:tcPr>
            <w:tcW w:w="2380" w:type="dxa"/>
            <w:shd w:val="clear" w:color="auto" w:fill="auto"/>
          </w:tcPr>
          <w:p w:rsidR="00000000" w:rsidRDefault="008D21E1">
            <w:pPr>
              <w:rPr>
                <w:del w:id="28" w:author="taoxuhua" w:date="2018-04-06T17:08:00Z"/>
              </w:rPr>
              <w:pPrChange w:id="29" w:author="taoxuhua" w:date="2018-04-06T17:08:00Z">
                <w:pPr>
                  <w:pStyle w:val="TAC"/>
                </w:pPr>
              </w:pPrChange>
            </w:pPr>
            <w:del w:id="30" w:author="taoxuhua" w:date="2018-04-06T17:08:00Z">
              <w:r w:rsidRPr="00CC167F" w:rsidDel="008D21E1">
                <w:delText>TBD</w:delText>
              </w:r>
            </w:del>
          </w:p>
        </w:tc>
        <w:tc>
          <w:tcPr>
            <w:tcW w:w="2693" w:type="dxa"/>
          </w:tcPr>
          <w:p w:rsidR="00000000" w:rsidRDefault="008D21E1">
            <w:pPr>
              <w:rPr>
                <w:del w:id="31" w:author="taoxuhua" w:date="2018-04-06T17:08:00Z"/>
              </w:rPr>
              <w:pPrChange w:id="32" w:author="taoxuhua" w:date="2018-04-06T17:08:00Z">
                <w:pPr>
                  <w:pStyle w:val="TAC"/>
                </w:pPr>
              </w:pPrChange>
            </w:pPr>
            <w:del w:id="33" w:author="taoxuhua" w:date="2018-04-06T17:08:00Z">
              <w:r w:rsidRPr="00CC167F" w:rsidDel="008D21E1">
                <w:delText>N.A.</w:delText>
              </w:r>
            </w:del>
          </w:p>
        </w:tc>
      </w:tr>
      <w:tr w:rsidR="008D21E1" w:rsidRPr="00CC167F" w:rsidDel="008D21E1" w:rsidTr="00FB1271">
        <w:trPr>
          <w:jc w:val="center"/>
          <w:del w:id="34" w:author="taoxuhua" w:date="2018-04-06T17:08:00Z"/>
        </w:trPr>
        <w:tc>
          <w:tcPr>
            <w:tcW w:w="2297" w:type="dxa"/>
            <w:shd w:val="clear" w:color="auto" w:fill="auto"/>
          </w:tcPr>
          <w:p w:rsidR="00000000" w:rsidRDefault="008D21E1">
            <w:pPr>
              <w:rPr>
                <w:del w:id="35" w:author="taoxuhua" w:date="2018-04-06T17:08:00Z"/>
              </w:rPr>
              <w:pPrChange w:id="36" w:author="taoxuhua" w:date="2018-04-06T17:08:00Z">
                <w:pPr>
                  <w:pStyle w:val="TAC"/>
                </w:pPr>
              </w:pPrChange>
            </w:pPr>
            <w:del w:id="37" w:author="taoxuhua" w:date="2018-04-06T17:08:00Z">
              <w:r w:rsidRPr="00CC167F" w:rsidDel="008D21E1">
                <w:delText>30</w:delText>
              </w:r>
            </w:del>
          </w:p>
        </w:tc>
        <w:tc>
          <w:tcPr>
            <w:tcW w:w="2380" w:type="dxa"/>
            <w:shd w:val="clear" w:color="auto" w:fill="auto"/>
          </w:tcPr>
          <w:p w:rsidR="00000000" w:rsidRDefault="008D21E1">
            <w:pPr>
              <w:rPr>
                <w:del w:id="38" w:author="taoxuhua" w:date="2018-04-06T17:08:00Z"/>
              </w:rPr>
              <w:pPrChange w:id="39" w:author="taoxuhua" w:date="2018-04-06T17:08:00Z">
                <w:pPr>
                  <w:pStyle w:val="TAC"/>
                </w:pPr>
              </w:pPrChange>
            </w:pPr>
            <w:del w:id="40" w:author="taoxuhua" w:date="2018-04-06T17:08:00Z">
              <w:r w:rsidRPr="00CC167F" w:rsidDel="008D21E1">
                <w:delText>TBD</w:delText>
              </w:r>
            </w:del>
          </w:p>
        </w:tc>
        <w:tc>
          <w:tcPr>
            <w:tcW w:w="2693" w:type="dxa"/>
          </w:tcPr>
          <w:p w:rsidR="00000000" w:rsidRDefault="008D21E1">
            <w:pPr>
              <w:rPr>
                <w:del w:id="41" w:author="taoxuhua" w:date="2018-04-06T17:08:00Z"/>
              </w:rPr>
              <w:pPrChange w:id="42" w:author="taoxuhua" w:date="2018-04-06T17:08:00Z">
                <w:pPr>
                  <w:pStyle w:val="TAC"/>
                </w:pPr>
              </w:pPrChange>
            </w:pPr>
            <w:del w:id="43" w:author="taoxuhua" w:date="2018-04-06T17:08:00Z">
              <w:r w:rsidRPr="00CC167F" w:rsidDel="008D21E1">
                <w:delText>N.A.</w:delText>
              </w:r>
            </w:del>
          </w:p>
        </w:tc>
      </w:tr>
      <w:tr w:rsidR="008D21E1" w:rsidRPr="00CC167F" w:rsidDel="008D21E1" w:rsidTr="00FB1271">
        <w:trPr>
          <w:jc w:val="center"/>
          <w:del w:id="44" w:author="taoxuhua" w:date="2018-04-06T17:08:00Z"/>
        </w:trPr>
        <w:tc>
          <w:tcPr>
            <w:tcW w:w="2297" w:type="dxa"/>
            <w:shd w:val="clear" w:color="auto" w:fill="auto"/>
          </w:tcPr>
          <w:p w:rsidR="00000000" w:rsidRDefault="008D21E1">
            <w:pPr>
              <w:rPr>
                <w:del w:id="45" w:author="taoxuhua" w:date="2018-04-06T17:08:00Z"/>
              </w:rPr>
              <w:pPrChange w:id="46" w:author="taoxuhua" w:date="2018-04-06T17:08:00Z">
                <w:pPr>
                  <w:pStyle w:val="TAC"/>
                </w:pPr>
              </w:pPrChange>
            </w:pPr>
            <w:del w:id="47" w:author="taoxuhua" w:date="2018-04-06T17:08:00Z">
              <w:r w:rsidRPr="00CC167F" w:rsidDel="008D21E1">
                <w:delText>60</w:delText>
              </w:r>
            </w:del>
          </w:p>
        </w:tc>
        <w:tc>
          <w:tcPr>
            <w:tcW w:w="2380" w:type="dxa"/>
            <w:shd w:val="clear" w:color="auto" w:fill="auto"/>
          </w:tcPr>
          <w:p w:rsidR="00000000" w:rsidRDefault="008D21E1">
            <w:pPr>
              <w:rPr>
                <w:del w:id="48" w:author="taoxuhua" w:date="2018-04-06T17:08:00Z"/>
              </w:rPr>
              <w:pPrChange w:id="49" w:author="taoxuhua" w:date="2018-04-06T17:08:00Z">
                <w:pPr>
                  <w:pStyle w:val="TAC"/>
                </w:pPr>
              </w:pPrChange>
            </w:pPr>
            <w:del w:id="50" w:author="taoxuhua" w:date="2018-04-06T17:08:00Z">
              <w:r w:rsidRPr="00CC167F" w:rsidDel="008D21E1">
                <w:delText>TBD</w:delText>
              </w:r>
            </w:del>
          </w:p>
        </w:tc>
        <w:tc>
          <w:tcPr>
            <w:tcW w:w="2693" w:type="dxa"/>
          </w:tcPr>
          <w:p w:rsidR="00000000" w:rsidRDefault="008D21E1">
            <w:pPr>
              <w:rPr>
                <w:del w:id="51" w:author="taoxuhua" w:date="2018-04-06T17:08:00Z"/>
              </w:rPr>
              <w:pPrChange w:id="52" w:author="taoxuhua" w:date="2018-04-06T17:08:00Z">
                <w:pPr>
                  <w:pStyle w:val="TAC"/>
                </w:pPr>
              </w:pPrChange>
            </w:pPr>
            <w:del w:id="53" w:author="taoxuhua" w:date="2018-04-06T17:08:00Z">
              <w:r w:rsidRPr="00CC167F" w:rsidDel="008D21E1">
                <w:delText>TBD</w:delText>
              </w:r>
            </w:del>
          </w:p>
        </w:tc>
      </w:tr>
      <w:tr w:rsidR="008D21E1" w:rsidRPr="00CC167F" w:rsidDel="008D21E1" w:rsidTr="00FB1271">
        <w:trPr>
          <w:jc w:val="center"/>
          <w:del w:id="54" w:author="taoxuhua" w:date="2018-04-06T17:08:00Z"/>
        </w:trPr>
        <w:tc>
          <w:tcPr>
            <w:tcW w:w="2297" w:type="dxa"/>
            <w:shd w:val="clear" w:color="auto" w:fill="auto"/>
          </w:tcPr>
          <w:p w:rsidR="00000000" w:rsidRDefault="008D21E1">
            <w:pPr>
              <w:rPr>
                <w:del w:id="55" w:author="taoxuhua" w:date="2018-04-06T17:08:00Z"/>
              </w:rPr>
              <w:pPrChange w:id="56" w:author="taoxuhua" w:date="2018-04-06T17:08:00Z">
                <w:pPr>
                  <w:pStyle w:val="TAC"/>
                </w:pPr>
              </w:pPrChange>
            </w:pPr>
            <w:del w:id="57" w:author="taoxuhua" w:date="2018-04-06T17:08:00Z">
              <w:r w:rsidRPr="00CC167F" w:rsidDel="008D21E1">
                <w:delText>120</w:delText>
              </w:r>
            </w:del>
          </w:p>
        </w:tc>
        <w:tc>
          <w:tcPr>
            <w:tcW w:w="2380" w:type="dxa"/>
            <w:shd w:val="clear" w:color="auto" w:fill="auto"/>
          </w:tcPr>
          <w:p w:rsidR="00000000" w:rsidRDefault="008D21E1">
            <w:pPr>
              <w:rPr>
                <w:del w:id="58" w:author="taoxuhua" w:date="2018-04-06T17:08:00Z"/>
              </w:rPr>
              <w:pPrChange w:id="59" w:author="taoxuhua" w:date="2018-04-06T17:08:00Z">
                <w:pPr>
                  <w:pStyle w:val="TAC"/>
                </w:pPr>
              </w:pPrChange>
            </w:pPr>
            <w:del w:id="60" w:author="taoxuhua" w:date="2018-04-06T17:08:00Z">
              <w:r w:rsidRPr="00CC167F" w:rsidDel="008D21E1">
                <w:delText>N.A.</w:delText>
              </w:r>
            </w:del>
          </w:p>
        </w:tc>
        <w:tc>
          <w:tcPr>
            <w:tcW w:w="2693" w:type="dxa"/>
          </w:tcPr>
          <w:p w:rsidR="00000000" w:rsidRDefault="008D21E1">
            <w:pPr>
              <w:rPr>
                <w:del w:id="61" w:author="taoxuhua" w:date="2018-04-06T17:08:00Z"/>
              </w:rPr>
              <w:pPrChange w:id="62" w:author="taoxuhua" w:date="2018-04-06T17:08:00Z">
                <w:pPr>
                  <w:pStyle w:val="TAC"/>
                </w:pPr>
              </w:pPrChange>
            </w:pPr>
            <w:del w:id="63" w:author="taoxuhua" w:date="2018-04-06T17:08:00Z">
              <w:r w:rsidRPr="00CC167F" w:rsidDel="008D21E1">
                <w:delText>TBD</w:delText>
              </w:r>
            </w:del>
          </w:p>
        </w:tc>
      </w:tr>
    </w:tbl>
    <w:p w:rsidR="008D21E1" w:rsidRPr="00CC167F" w:rsidRDefault="008D21E1" w:rsidP="008D21E1">
      <w:pPr>
        <w:rPr>
          <w:rFonts w:cs="v4.2.0"/>
        </w:rPr>
      </w:pPr>
    </w:p>
    <w:p w:rsidR="008D21E1" w:rsidRPr="00CC167F" w:rsidRDefault="008D21E1" w:rsidP="008D21E1">
      <w:r w:rsidRPr="00CC167F">
        <w:rPr>
          <w:rFonts w:cs="v4.2.0"/>
        </w:rPr>
        <w:t xml:space="preserve">For inter-band NR carrier aggregation, the UE shall be capable of handling at least a relative receive timing difference between </w:t>
      </w:r>
      <w:r w:rsidRPr="00CC167F">
        <w:rPr>
          <w:rFonts w:cs="v4.2.0" w:hint="eastAsia"/>
        </w:rPr>
        <w:t>slot</w:t>
      </w:r>
      <w:r w:rsidRPr="00CC167F">
        <w:rPr>
          <w:rFonts w:cs="v4.2.0"/>
        </w:rPr>
        <w:t xml:space="preserve"> timing of different carriers to be aggregated at the UE receiver </w:t>
      </w:r>
      <w:ins w:id="64" w:author="taoxuhua" w:date="2018-04-06T17:11:00Z">
        <w:r>
          <w:rPr>
            <w:rFonts w:cs="v4.2.0"/>
          </w:rPr>
          <w:t xml:space="preserve">of 33 </w:t>
        </w:r>
        <w:r>
          <w:t>µ</w:t>
        </w:r>
        <w:r>
          <w:rPr>
            <w:rFonts w:cs="v4.2.0"/>
          </w:rPr>
          <w:t xml:space="preserve">s for FR1, 8 </w:t>
        </w:r>
        <w:r>
          <w:t>µ</w:t>
        </w:r>
        <w:r>
          <w:rPr>
            <w:rFonts w:cs="v4.2.0"/>
          </w:rPr>
          <w:t>s for FR2 and 33</w:t>
        </w:r>
        <w:r>
          <w:t>µ</w:t>
        </w:r>
        <w:r>
          <w:rPr>
            <w:rFonts w:cs="v4.2.0"/>
          </w:rPr>
          <w:t>s f</w:t>
        </w:r>
        <w:r w:rsidRPr="0056256B">
          <w:rPr>
            <w:rFonts w:cs="v4.2.0"/>
          </w:rPr>
          <w:t>or inter-band NR carrier aggregation between FR1 and FR2</w:t>
        </w:r>
        <w:r>
          <w:rPr>
            <w:rFonts w:cs="v4.2.0"/>
          </w:rPr>
          <w:t>.</w:t>
        </w:r>
      </w:ins>
      <w:del w:id="65" w:author="taoxuhua" w:date="2018-04-06T17:11:00Z">
        <w:r w:rsidRPr="00CC167F" w:rsidDel="008D21E1">
          <w:rPr>
            <w:rFonts w:cs="v4.2.0"/>
          </w:rPr>
          <w:delText>as shown in Table 7.6.</w:delText>
        </w:r>
        <w:r w:rsidRPr="00CC167F" w:rsidDel="008D21E1">
          <w:rPr>
            <w:rFonts w:eastAsia="Malgun Gothic" w:cs="v4.2.0" w:hint="eastAsia"/>
          </w:rPr>
          <w:delText>4</w:delText>
        </w:r>
        <w:r w:rsidRPr="00CC167F" w:rsidDel="008D21E1">
          <w:rPr>
            <w:rFonts w:cs="v4.2.0"/>
          </w:rPr>
          <w:delText>-</w:delText>
        </w:r>
        <w:r w:rsidRPr="00CC167F" w:rsidDel="008D21E1">
          <w:rPr>
            <w:rFonts w:cs="v4.2.0" w:hint="eastAsia"/>
          </w:rPr>
          <w:delText>2</w:delText>
        </w:r>
        <w:r w:rsidRPr="00CC167F" w:rsidDel="008D21E1">
          <w:rPr>
            <w:rFonts w:cs="v4.2.0"/>
          </w:rPr>
          <w:delText xml:space="preserve"> below.</w:delText>
        </w:r>
        <w:r w:rsidRPr="00CC167F" w:rsidDel="008D21E1">
          <w:delText xml:space="preserve"> </w:delText>
        </w:r>
      </w:del>
    </w:p>
    <w:p w:rsidR="008D21E1" w:rsidRPr="00CC167F" w:rsidDel="008D21E1" w:rsidRDefault="008D21E1" w:rsidP="008D21E1">
      <w:pPr>
        <w:pStyle w:val="TH"/>
        <w:rPr>
          <w:del w:id="66" w:author="taoxuhua" w:date="2018-04-06T17:12:00Z"/>
        </w:rPr>
      </w:pPr>
      <w:del w:id="67" w:author="taoxuhua" w:date="2018-04-06T17:12:00Z">
        <w:r w:rsidRPr="00CC167F" w:rsidDel="008D21E1">
          <w:delText>Table 7.6.</w:delText>
        </w:r>
        <w:r w:rsidRPr="00CC167F" w:rsidDel="008D21E1">
          <w:rPr>
            <w:rFonts w:eastAsia="Malgun Gothic" w:hint="eastAsia"/>
          </w:rPr>
          <w:delText>4</w:delText>
        </w:r>
        <w:r w:rsidRPr="00CC167F" w:rsidDel="008D21E1">
          <w:delText>-</w:delText>
        </w:r>
        <w:r w:rsidRPr="00CC167F" w:rsidDel="008D21E1">
          <w:rPr>
            <w:rFonts w:hint="eastAsia"/>
          </w:rPr>
          <w:delText>2</w:delText>
        </w:r>
        <w:r w:rsidRPr="00CC167F" w:rsidDel="008D21E1">
          <w:delText xml:space="preserve"> Maximum receive timing difference requirement for inter-band NR carrier aggregation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7"/>
        <w:gridCol w:w="2380"/>
        <w:gridCol w:w="2693"/>
      </w:tblGrid>
      <w:tr w:rsidR="008D21E1" w:rsidRPr="00CC167F" w:rsidDel="008D21E1" w:rsidTr="00FB1271">
        <w:trPr>
          <w:jc w:val="center"/>
          <w:del w:id="68" w:author="taoxuhua" w:date="2018-04-06T17:12:00Z"/>
        </w:trPr>
        <w:tc>
          <w:tcPr>
            <w:tcW w:w="2297" w:type="dxa"/>
            <w:shd w:val="clear" w:color="auto" w:fill="auto"/>
          </w:tcPr>
          <w:p w:rsidR="008D21E1" w:rsidRPr="00CC167F" w:rsidDel="008D21E1" w:rsidRDefault="008D21E1" w:rsidP="00FB1271">
            <w:pPr>
              <w:pStyle w:val="TAH"/>
              <w:rPr>
                <w:del w:id="69" w:author="taoxuhua" w:date="2018-04-06T17:12:00Z"/>
                <w:rFonts w:eastAsia="Malgun Gothic"/>
              </w:rPr>
            </w:pPr>
            <w:del w:id="70" w:author="taoxuhua" w:date="2018-04-06T17:12:00Z">
              <w:r w:rsidRPr="00CC167F" w:rsidDel="008D21E1">
                <w:rPr>
                  <w:rFonts w:eastAsia="Malgun Gothic" w:hint="eastAsia"/>
                </w:rPr>
                <w:delText xml:space="preserve">DL </w:delText>
              </w:r>
              <w:r w:rsidRPr="00CC167F" w:rsidDel="008D21E1">
                <w:delText>Sub-carrier spacing</w:delText>
              </w:r>
            </w:del>
          </w:p>
          <w:p w:rsidR="008D21E1" w:rsidRPr="00CC167F" w:rsidDel="008D21E1" w:rsidRDefault="008D21E1" w:rsidP="00FB1271">
            <w:pPr>
              <w:pStyle w:val="TAH"/>
              <w:rPr>
                <w:del w:id="71" w:author="taoxuhua" w:date="2018-04-06T17:12:00Z"/>
                <w:rFonts w:eastAsia="Malgun Gothic"/>
              </w:rPr>
            </w:pPr>
            <w:del w:id="72" w:author="taoxuhua" w:date="2018-04-06T17:12:00Z">
              <w:r w:rsidRPr="00CC167F" w:rsidDel="008D21E1">
                <w:rPr>
                  <w:rFonts w:eastAsia="Malgun Gothic" w:hint="eastAsia"/>
                </w:rPr>
                <w:delText>(kHz)</w:delText>
              </w:r>
            </w:del>
          </w:p>
        </w:tc>
        <w:tc>
          <w:tcPr>
            <w:tcW w:w="2380" w:type="dxa"/>
            <w:shd w:val="clear" w:color="auto" w:fill="auto"/>
          </w:tcPr>
          <w:p w:rsidR="008D21E1" w:rsidRPr="00CC167F" w:rsidDel="008D21E1" w:rsidRDefault="008D21E1" w:rsidP="00FB1271">
            <w:pPr>
              <w:pStyle w:val="TAH"/>
              <w:rPr>
                <w:del w:id="73" w:author="taoxuhua" w:date="2018-04-06T17:12:00Z"/>
              </w:rPr>
            </w:pPr>
            <w:del w:id="74" w:author="taoxuhua" w:date="2018-04-06T17:12:00Z">
              <w:r w:rsidRPr="00CC167F" w:rsidDel="008D21E1">
                <w:delText>Maximum receive timing difference (</w:delText>
              </w:r>
              <w:r w:rsidRPr="00CC167F" w:rsidDel="008D21E1">
                <w:rPr>
                  <w:rFonts w:cs="Arial"/>
                </w:rPr>
                <w:delText>µ</w:delText>
              </w:r>
              <w:r w:rsidRPr="00CC167F" w:rsidDel="008D21E1">
                <w:delText>s) for FR1</w:delText>
              </w:r>
            </w:del>
          </w:p>
        </w:tc>
        <w:tc>
          <w:tcPr>
            <w:tcW w:w="2693" w:type="dxa"/>
          </w:tcPr>
          <w:p w:rsidR="008D21E1" w:rsidRPr="00CC167F" w:rsidDel="008D21E1" w:rsidRDefault="008D21E1" w:rsidP="00FB1271">
            <w:pPr>
              <w:pStyle w:val="TAH"/>
              <w:rPr>
                <w:del w:id="75" w:author="taoxuhua" w:date="2018-04-06T17:12:00Z"/>
              </w:rPr>
            </w:pPr>
            <w:del w:id="76" w:author="taoxuhua" w:date="2018-04-06T17:12:00Z">
              <w:r w:rsidRPr="00CC167F" w:rsidDel="008D21E1">
                <w:delText>Maximum receive timing difference (</w:delText>
              </w:r>
              <w:r w:rsidRPr="00CC167F" w:rsidDel="008D21E1">
                <w:rPr>
                  <w:rFonts w:cs="Arial"/>
                </w:rPr>
                <w:delText>µ</w:delText>
              </w:r>
              <w:r w:rsidRPr="00CC167F" w:rsidDel="008D21E1">
                <w:delText>s) for FR2</w:delText>
              </w:r>
            </w:del>
          </w:p>
        </w:tc>
      </w:tr>
      <w:tr w:rsidR="008D21E1" w:rsidRPr="00CC167F" w:rsidDel="008D21E1" w:rsidTr="00FB1271">
        <w:trPr>
          <w:jc w:val="center"/>
          <w:del w:id="77" w:author="taoxuhua" w:date="2018-04-06T17:12:00Z"/>
        </w:trPr>
        <w:tc>
          <w:tcPr>
            <w:tcW w:w="2297" w:type="dxa"/>
            <w:shd w:val="clear" w:color="auto" w:fill="auto"/>
          </w:tcPr>
          <w:p w:rsidR="008D21E1" w:rsidRPr="00CC167F" w:rsidDel="008D21E1" w:rsidRDefault="008D21E1" w:rsidP="00FB1271">
            <w:pPr>
              <w:pStyle w:val="TAC"/>
              <w:rPr>
                <w:del w:id="78" w:author="taoxuhua" w:date="2018-04-06T17:12:00Z"/>
              </w:rPr>
            </w:pPr>
            <w:del w:id="79" w:author="taoxuhua" w:date="2018-04-06T17:12:00Z">
              <w:r w:rsidRPr="00CC167F" w:rsidDel="008D21E1">
                <w:delText>15</w:delText>
              </w:r>
            </w:del>
          </w:p>
        </w:tc>
        <w:tc>
          <w:tcPr>
            <w:tcW w:w="2380" w:type="dxa"/>
            <w:shd w:val="clear" w:color="auto" w:fill="auto"/>
          </w:tcPr>
          <w:p w:rsidR="008D21E1" w:rsidRPr="00CC167F" w:rsidDel="008D21E1" w:rsidRDefault="008D21E1" w:rsidP="00FB1271">
            <w:pPr>
              <w:pStyle w:val="TAC"/>
              <w:rPr>
                <w:del w:id="80" w:author="taoxuhua" w:date="2018-04-06T17:12:00Z"/>
              </w:rPr>
            </w:pPr>
            <w:del w:id="81" w:author="taoxuhua" w:date="2018-04-06T17:12:00Z">
              <w:r w:rsidRPr="00CC167F" w:rsidDel="008D21E1">
                <w:delText>TBD</w:delText>
              </w:r>
            </w:del>
          </w:p>
        </w:tc>
        <w:tc>
          <w:tcPr>
            <w:tcW w:w="2693" w:type="dxa"/>
          </w:tcPr>
          <w:p w:rsidR="008D21E1" w:rsidRPr="00CC167F" w:rsidDel="008D21E1" w:rsidRDefault="008D21E1" w:rsidP="00FB1271">
            <w:pPr>
              <w:pStyle w:val="TAC"/>
              <w:rPr>
                <w:del w:id="82" w:author="taoxuhua" w:date="2018-04-06T17:12:00Z"/>
              </w:rPr>
            </w:pPr>
            <w:del w:id="83" w:author="taoxuhua" w:date="2018-04-06T17:12:00Z">
              <w:r w:rsidRPr="00CC167F" w:rsidDel="008D21E1">
                <w:delText>N.A.</w:delText>
              </w:r>
            </w:del>
          </w:p>
        </w:tc>
      </w:tr>
      <w:tr w:rsidR="008D21E1" w:rsidRPr="00CC167F" w:rsidDel="008D21E1" w:rsidTr="00FB1271">
        <w:trPr>
          <w:jc w:val="center"/>
          <w:del w:id="84" w:author="taoxuhua" w:date="2018-04-06T17:12:00Z"/>
        </w:trPr>
        <w:tc>
          <w:tcPr>
            <w:tcW w:w="2297" w:type="dxa"/>
            <w:shd w:val="clear" w:color="auto" w:fill="auto"/>
          </w:tcPr>
          <w:p w:rsidR="008D21E1" w:rsidRPr="00CC167F" w:rsidDel="008D21E1" w:rsidRDefault="008D21E1" w:rsidP="00FB1271">
            <w:pPr>
              <w:pStyle w:val="TAC"/>
              <w:rPr>
                <w:del w:id="85" w:author="taoxuhua" w:date="2018-04-06T17:12:00Z"/>
              </w:rPr>
            </w:pPr>
            <w:del w:id="86" w:author="taoxuhua" w:date="2018-04-06T17:12:00Z">
              <w:r w:rsidRPr="00CC167F" w:rsidDel="008D21E1">
                <w:delText>30</w:delText>
              </w:r>
            </w:del>
          </w:p>
        </w:tc>
        <w:tc>
          <w:tcPr>
            <w:tcW w:w="2380" w:type="dxa"/>
            <w:shd w:val="clear" w:color="auto" w:fill="auto"/>
          </w:tcPr>
          <w:p w:rsidR="008D21E1" w:rsidRPr="00CC167F" w:rsidDel="008D21E1" w:rsidRDefault="008D21E1" w:rsidP="00FB1271">
            <w:pPr>
              <w:pStyle w:val="TAC"/>
              <w:rPr>
                <w:del w:id="87" w:author="taoxuhua" w:date="2018-04-06T17:12:00Z"/>
              </w:rPr>
            </w:pPr>
            <w:del w:id="88" w:author="taoxuhua" w:date="2018-04-06T17:12:00Z">
              <w:r w:rsidRPr="00CC167F" w:rsidDel="008D21E1">
                <w:delText>TBD</w:delText>
              </w:r>
            </w:del>
          </w:p>
        </w:tc>
        <w:tc>
          <w:tcPr>
            <w:tcW w:w="2693" w:type="dxa"/>
          </w:tcPr>
          <w:p w:rsidR="008D21E1" w:rsidRPr="00CC167F" w:rsidDel="008D21E1" w:rsidRDefault="008D21E1" w:rsidP="00FB1271">
            <w:pPr>
              <w:pStyle w:val="TAC"/>
              <w:rPr>
                <w:del w:id="89" w:author="taoxuhua" w:date="2018-04-06T17:12:00Z"/>
              </w:rPr>
            </w:pPr>
            <w:del w:id="90" w:author="taoxuhua" w:date="2018-04-06T17:12:00Z">
              <w:r w:rsidRPr="00CC167F" w:rsidDel="008D21E1">
                <w:delText>N.A.</w:delText>
              </w:r>
            </w:del>
          </w:p>
        </w:tc>
      </w:tr>
      <w:tr w:rsidR="008D21E1" w:rsidRPr="00CC167F" w:rsidDel="008D21E1" w:rsidTr="00FB1271">
        <w:trPr>
          <w:jc w:val="center"/>
          <w:del w:id="91" w:author="taoxuhua" w:date="2018-04-06T17:12:00Z"/>
        </w:trPr>
        <w:tc>
          <w:tcPr>
            <w:tcW w:w="2297" w:type="dxa"/>
            <w:shd w:val="clear" w:color="auto" w:fill="auto"/>
          </w:tcPr>
          <w:p w:rsidR="008D21E1" w:rsidRPr="00CC167F" w:rsidDel="008D21E1" w:rsidRDefault="008D21E1" w:rsidP="00FB1271">
            <w:pPr>
              <w:pStyle w:val="TAC"/>
              <w:rPr>
                <w:del w:id="92" w:author="taoxuhua" w:date="2018-04-06T17:12:00Z"/>
              </w:rPr>
            </w:pPr>
            <w:del w:id="93" w:author="taoxuhua" w:date="2018-04-06T17:12:00Z">
              <w:r w:rsidRPr="00CC167F" w:rsidDel="008D21E1">
                <w:delText>60</w:delText>
              </w:r>
            </w:del>
          </w:p>
        </w:tc>
        <w:tc>
          <w:tcPr>
            <w:tcW w:w="2380" w:type="dxa"/>
            <w:shd w:val="clear" w:color="auto" w:fill="auto"/>
          </w:tcPr>
          <w:p w:rsidR="008D21E1" w:rsidRPr="00CC167F" w:rsidDel="008D21E1" w:rsidRDefault="008D21E1" w:rsidP="00FB1271">
            <w:pPr>
              <w:pStyle w:val="TAC"/>
              <w:rPr>
                <w:del w:id="94" w:author="taoxuhua" w:date="2018-04-06T17:12:00Z"/>
              </w:rPr>
            </w:pPr>
            <w:del w:id="95" w:author="taoxuhua" w:date="2018-04-06T17:12:00Z">
              <w:r w:rsidRPr="00CC167F" w:rsidDel="008D21E1">
                <w:delText>TBD</w:delText>
              </w:r>
            </w:del>
          </w:p>
        </w:tc>
        <w:tc>
          <w:tcPr>
            <w:tcW w:w="2693" w:type="dxa"/>
          </w:tcPr>
          <w:p w:rsidR="008D21E1" w:rsidRPr="00CC167F" w:rsidDel="008D21E1" w:rsidRDefault="008D21E1" w:rsidP="00FB1271">
            <w:pPr>
              <w:pStyle w:val="TAC"/>
              <w:rPr>
                <w:del w:id="96" w:author="taoxuhua" w:date="2018-04-06T17:12:00Z"/>
              </w:rPr>
            </w:pPr>
            <w:del w:id="97" w:author="taoxuhua" w:date="2018-04-06T17:12:00Z">
              <w:r w:rsidRPr="00CC167F" w:rsidDel="008D21E1">
                <w:delText>TBD</w:delText>
              </w:r>
            </w:del>
          </w:p>
        </w:tc>
      </w:tr>
      <w:tr w:rsidR="008D21E1" w:rsidRPr="00CC167F" w:rsidDel="008D21E1" w:rsidTr="00FB1271">
        <w:trPr>
          <w:jc w:val="center"/>
          <w:del w:id="98" w:author="taoxuhua" w:date="2018-04-06T17:12:00Z"/>
        </w:trPr>
        <w:tc>
          <w:tcPr>
            <w:tcW w:w="2297" w:type="dxa"/>
            <w:shd w:val="clear" w:color="auto" w:fill="auto"/>
          </w:tcPr>
          <w:p w:rsidR="008D21E1" w:rsidRPr="00CC167F" w:rsidDel="008D21E1" w:rsidRDefault="008D21E1" w:rsidP="00FB1271">
            <w:pPr>
              <w:pStyle w:val="TAC"/>
              <w:rPr>
                <w:del w:id="99" w:author="taoxuhua" w:date="2018-04-06T17:12:00Z"/>
              </w:rPr>
            </w:pPr>
            <w:del w:id="100" w:author="taoxuhua" w:date="2018-04-06T17:12:00Z">
              <w:r w:rsidRPr="00CC167F" w:rsidDel="008D21E1">
                <w:delText>120</w:delText>
              </w:r>
            </w:del>
          </w:p>
        </w:tc>
        <w:tc>
          <w:tcPr>
            <w:tcW w:w="2380" w:type="dxa"/>
            <w:shd w:val="clear" w:color="auto" w:fill="auto"/>
          </w:tcPr>
          <w:p w:rsidR="008D21E1" w:rsidRPr="00CC167F" w:rsidDel="008D21E1" w:rsidRDefault="008D21E1" w:rsidP="00FB1271">
            <w:pPr>
              <w:pStyle w:val="TAC"/>
              <w:rPr>
                <w:del w:id="101" w:author="taoxuhua" w:date="2018-04-06T17:12:00Z"/>
              </w:rPr>
            </w:pPr>
            <w:del w:id="102" w:author="taoxuhua" w:date="2018-04-06T17:12:00Z">
              <w:r w:rsidRPr="00CC167F" w:rsidDel="008D21E1">
                <w:delText>N.A.</w:delText>
              </w:r>
            </w:del>
          </w:p>
        </w:tc>
        <w:tc>
          <w:tcPr>
            <w:tcW w:w="2693" w:type="dxa"/>
          </w:tcPr>
          <w:p w:rsidR="008D21E1" w:rsidRPr="00CC167F" w:rsidDel="008D21E1" w:rsidRDefault="008D21E1" w:rsidP="00FB1271">
            <w:pPr>
              <w:pStyle w:val="TAC"/>
              <w:rPr>
                <w:del w:id="103" w:author="taoxuhua" w:date="2018-04-06T17:12:00Z"/>
              </w:rPr>
            </w:pPr>
            <w:del w:id="104" w:author="taoxuhua" w:date="2018-04-06T17:12:00Z">
              <w:r w:rsidRPr="00CC167F" w:rsidDel="008D21E1">
                <w:delText>TBD</w:delText>
              </w:r>
            </w:del>
          </w:p>
        </w:tc>
      </w:tr>
      <w:tr w:rsidR="008D21E1" w:rsidRPr="00CC167F" w:rsidDel="008D21E1" w:rsidTr="00FB1271">
        <w:trPr>
          <w:jc w:val="center"/>
          <w:del w:id="105" w:author="taoxuhua" w:date="2018-04-06T17:12:00Z"/>
        </w:trPr>
        <w:tc>
          <w:tcPr>
            <w:tcW w:w="7370" w:type="dxa"/>
            <w:gridSpan w:val="3"/>
            <w:shd w:val="clear" w:color="auto" w:fill="auto"/>
          </w:tcPr>
          <w:p w:rsidR="008D21E1" w:rsidRPr="00CC167F" w:rsidDel="008D21E1" w:rsidRDefault="008D21E1" w:rsidP="00FB1271">
            <w:pPr>
              <w:pStyle w:val="TAN"/>
              <w:rPr>
                <w:del w:id="106" w:author="taoxuhua" w:date="2018-04-06T17:12:00Z"/>
              </w:rPr>
            </w:pPr>
            <w:del w:id="107" w:author="taoxuhua" w:date="2018-04-06T17:12:00Z">
              <w:r w:rsidRPr="00CC167F" w:rsidDel="008D21E1">
                <w:delText>Note:</w:delText>
              </w:r>
              <w:r w:rsidRPr="00CC167F" w:rsidDel="008D21E1">
                <w:tab/>
                <w:delText>For inter-band NR carrier aggregation between FR1 and FR2 Maximum receive timing difference is TBD</w:delText>
              </w:r>
              <w:r w:rsidRPr="00CC167F" w:rsidDel="008D21E1">
                <w:rPr>
                  <w:rFonts w:hint="eastAsia"/>
                </w:rPr>
                <w:delText xml:space="preserve"> </w:delText>
              </w:r>
              <w:r w:rsidRPr="00CC167F" w:rsidDel="008D21E1">
                <w:rPr>
                  <w:rFonts w:cs="Arial"/>
                </w:rPr>
                <w:delText>µ</w:delText>
              </w:r>
              <w:r w:rsidRPr="00CC167F" w:rsidDel="008D21E1">
                <w:delText>s.</w:delText>
              </w:r>
            </w:del>
          </w:p>
        </w:tc>
      </w:tr>
    </w:tbl>
    <w:p w:rsidR="0092702B" w:rsidRDefault="0092702B" w:rsidP="008D21E1">
      <w:pPr>
        <w:pStyle w:val="3"/>
        <w:ind w:left="0" w:firstLine="0"/>
        <w:rPr>
          <w:rFonts w:eastAsiaTheme="minorEastAsia"/>
          <w:sz w:val="36"/>
        </w:rPr>
      </w:pPr>
    </w:p>
    <w:p w:rsidR="008D21E1" w:rsidRPr="00BE488E" w:rsidRDefault="008D21E1" w:rsidP="008D21E1">
      <w:pPr>
        <w:pStyle w:val="2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8D21E1" w:rsidRPr="008D21E1" w:rsidRDefault="008D21E1" w:rsidP="008D21E1">
      <w:pPr>
        <w:rPr>
          <w:rFonts w:eastAsiaTheme="minorEastAsia"/>
          <w:lang w:eastAsia="zh-CN"/>
        </w:rPr>
      </w:pPr>
    </w:p>
    <w:sectPr w:rsidR="008D21E1" w:rsidRPr="008D21E1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D44" w:rsidRPr="00CB02FB" w:rsidRDefault="00456D4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456D44" w:rsidRPr="00CB02FB" w:rsidRDefault="00456D4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D44" w:rsidRPr="00CB02FB" w:rsidRDefault="00456D4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456D44" w:rsidRPr="00CB02FB" w:rsidRDefault="00456D4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473C6"/>
    <w:rsid w:val="000A1015"/>
    <w:rsid w:val="000D5EB1"/>
    <w:rsid w:val="000E3088"/>
    <w:rsid w:val="000F0FB1"/>
    <w:rsid w:val="00121D61"/>
    <w:rsid w:val="001238AD"/>
    <w:rsid w:val="001319A9"/>
    <w:rsid w:val="00134274"/>
    <w:rsid w:val="00191366"/>
    <w:rsid w:val="001B27D3"/>
    <w:rsid w:val="001D26B1"/>
    <w:rsid w:val="001F52DD"/>
    <w:rsid w:val="00200630"/>
    <w:rsid w:val="002075C4"/>
    <w:rsid w:val="002216C3"/>
    <w:rsid w:val="00233D3D"/>
    <w:rsid w:val="00236890"/>
    <w:rsid w:val="0024539C"/>
    <w:rsid w:val="002527A4"/>
    <w:rsid w:val="002673BA"/>
    <w:rsid w:val="00267833"/>
    <w:rsid w:val="00280454"/>
    <w:rsid w:val="00292073"/>
    <w:rsid w:val="0029282B"/>
    <w:rsid w:val="002B7BD4"/>
    <w:rsid w:val="002D6F56"/>
    <w:rsid w:val="002E3FF7"/>
    <w:rsid w:val="002E5D32"/>
    <w:rsid w:val="00300651"/>
    <w:rsid w:val="00340D7C"/>
    <w:rsid w:val="003571EF"/>
    <w:rsid w:val="003633A4"/>
    <w:rsid w:val="00376095"/>
    <w:rsid w:val="0039135E"/>
    <w:rsid w:val="00393346"/>
    <w:rsid w:val="00394DB7"/>
    <w:rsid w:val="003A6E1A"/>
    <w:rsid w:val="003B5113"/>
    <w:rsid w:val="00412984"/>
    <w:rsid w:val="00456D44"/>
    <w:rsid w:val="004573AB"/>
    <w:rsid w:val="00476D33"/>
    <w:rsid w:val="00481C09"/>
    <w:rsid w:val="004A64C3"/>
    <w:rsid w:val="004B43CD"/>
    <w:rsid w:val="004C091A"/>
    <w:rsid w:val="00511379"/>
    <w:rsid w:val="00522058"/>
    <w:rsid w:val="00550242"/>
    <w:rsid w:val="005B0E99"/>
    <w:rsid w:val="005D2506"/>
    <w:rsid w:val="00617595"/>
    <w:rsid w:val="0062600D"/>
    <w:rsid w:val="00636753"/>
    <w:rsid w:val="006568DC"/>
    <w:rsid w:val="00675A40"/>
    <w:rsid w:val="0069381B"/>
    <w:rsid w:val="00697646"/>
    <w:rsid w:val="006B7B76"/>
    <w:rsid w:val="006C2E5E"/>
    <w:rsid w:val="006E5972"/>
    <w:rsid w:val="0070628A"/>
    <w:rsid w:val="00755584"/>
    <w:rsid w:val="00760212"/>
    <w:rsid w:val="00761A55"/>
    <w:rsid w:val="00764553"/>
    <w:rsid w:val="00783D84"/>
    <w:rsid w:val="00797439"/>
    <w:rsid w:val="007A46D2"/>
    <w:rsid w:val="007A6927"/>
    <w:rsid w:val="00817344"/>
    <w:rsid w:val="00817992"/>
    <w:rsid w:val="0082705B"/>
    <w:rsid w:val="00832C1A"/>
    <w:rsid w:val="00873DF3"/>
    <w:rsid w:val="008C780D"/>
    <w:rsid w:val="008D21E1"/>
    <w:rsid w:val="008E59FB"/>
    <w:rsid w:val="0090001C"/>
    <w:rsid w:val="00900327"/>
    <w:rsid w:val="00904FF5"/>
    <w:rsid w:val="009060FE"/>
    <w:rsid w:val="0092702B"/>
    <w:rsid w:val="009338F0"/>
    <w:rsid w:val="00933DA5"/>
    <w:rsid w:val="009344CB"/>
    <w:rsid w:val="00942A7C"/>
    <w:rsid w:val="009972CB"/>
    <w:rsid w:val="009A1C91"/>
    <w:rsid w:val="009A4962"/>
    <w:rsid w:val="009B7C02"/>
    <w:rsid w:val="009F01B8"/>
    <w:rsid w:val="00A074EE"/>
    <w:rsid w:val="00A46221"/>
    <w:rsid w:val="00A57436"/>
    <w:rsid w:val="00A608D8"/>
    <w:rsid w:val="00A70D0D"/>
    <w:rsid w:val="00A827E0"/>
    <w:rsid w:val="00AE662C"/>
    <w:rsid w:val="00AF2B16"/>
    <w:rsid w:val="00B00A96"/>
    <w:rsid w:val="00B10FC0"/>
    <w:rsid w:val="00B271CE"/>
    <w:rsid w:val="00B356AB"/>
    <w:rsid w:val="00B4546A"/>
    <w:rsid w:val="00B9395B"/>
    <w:rsid w:val="00B97E67"/>
    <w:rsid w:val="00BA2D9C"/>
    <w:rsid w:val="00BA7FBD"/>
    <w:rsid w:val="00BB4CFF"/>
    <w:rsid w:val="00BD5E91"/>
    <w:rsid w:val="00C86418"/>
    <w:rsid w:val="00C86A35"/>
    <w:rsid w:val="00CA693C"/>
    <w:rsid w:val="00CD4112"/>
    <w:rsid w:val="00CF283C"/>
    <w:rsid w:val="00CF6DF9"/>
    <w:rsid w:val="00D00937"/>
    <w:rsid w:val="00D0385E"/>
    <w:rsid w:val="00D10BF2"/>
    <w:rsid w:val="00D228AE"/>
    <w:rsid w:val="00D253F4"/>
    <w:rsid w:val="00D53113"/>
    <w:rsid w:val="00D739FE"/>
    <w:rsid w:val="00DB63C8"/>
    <w:rsid w:val="00DC6473"/>
    <w:rsid w:val="00E54888"/>
    <w:rsid w:val="00E85A95"/>
    <w:rsid w:val="00EB0A0E"/>
    <w:rsid w:val="00EE6827"/>
    <w:rsid w:val="00F1352F"/>
    <w:rsid w:val="00F305B3"/>
    <w:rsid w:val="00F80426"/>
    <w:rsid w:val="00F82AEB"/>
    <w:rsid w:val="00FC4903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45A98B-2EE9-4FD7-A7A1-48DBAE4B1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470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11</cp:revision>
  <dcterms:created xsi:type="dcterms:W3CDTF">2018-02-11T08:45:00Z</dcterms:created>
  <dcterms:modified xsi:type="dcterms:W3CDTF">2018-04-06T09:21:00Z</dcterms:modified>
</cp:coreProperties>
</file>